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92C2A2" w14:textId="25714DE7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 w:hint="eastAsia"/>
          <w:b/>
          <w:bCs/>
          <w:noProof/>
          <w:sz w:val="24"/>
          <w:szCs w:val="20"/>
          <w:lang w:val="en-GB" w:eastAsia="zh-CN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 e-meeting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5C1B05" w:rsidRPr="005C1B05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S2-2209109</w:t>
      </w:r>
      <w:ins w:id="0" w:author="r01" w:date="2022-10-11T13:29:00Z">
        <w:r w:rsidR="00B13AAC">
          <w:rPr>
            <w:rFonts w:ascii="Arial" w:eastAsia="Arial Unicode MS" w:hAnsi="Arial" w:cs="Arial" w:hint="eastAsia"/>
            <w:b/>
            <w:bCs/>
            <w:noProof/>
            <w:sz w:val="24"/>
            <w:szCs w:val="20"/>
            <w:lang w:val="en-GB" w:eastAsia="zh-CN"/>
          </w:rPr>
          <w:t>r01</w:t>
        </w:r>
      </w:ins>
    </w:p>
    <w:p w14:paraId="3D41C001" w14:textId="77777777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A935BE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1E6FC9A5" w14:textId="77777777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41978C45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6DECF7EC" w14:textId="1609D286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</w:r>
      <w:r>
        <w:rPr>
          <w:rFonts w:ascii="Arial" w:eastAsia="Malgun Gothic" w:hAnsi="Arial" w:cs="Arial"/>
          <w:b/>
          <w:sz w:val="20"/>
          <w:szCs w:val="20"/>
          <w:lang w:val="en-GB"/>
        </w:rPr>
        <w:t>Update to</w:t>
      </w:r>
      <w:r w:rsidR="00D82A94">
        <w:rPr>
          <w:rFonts w:ascii="Arial" w:eastAsia="Malgun Gothic" w:hAnsi="Arial" w:cs="Arial"/>
          <w:b/>
          <w:sz w:val="20"/>
          <w:szCs w:val="20"/>
          <w:lang w:val="en-GB"/>
        </w:rPr>
        <w:t xml:space="preserve"> EN</w:t>
      </w:r>
      <w:r w:rsidR="00F219E8">
        <w:rPr>
          <w:rFonts w:ascii="Arial" w:eastAsia="Malgun Gothic" w:hAnsi="Arial" w:cs="Arial"/>
          <w:b/>
          <w:sz w:val="20"/>
          <w:szCs w:val="20"/>
          <w:lang w:val="en-GB"/>
        </w:rPr>
        <w:t xml:space="preserve"> in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 </w:t>
      </w:r>
      <w:r w:rsidR="00946597"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conclusions </w:t>
      </w:r>
      <w:r w:rsidR="00946597">
        <w:rPr>
          <w:rFonts w:ascii="Arial" w:eastAsia="Malgun Gothic" w:hAnsi="Arial" w:cs="Arial"/>
          <w:b/>
          <w:sz w:val="20"/>
          <w:szCs w:val="20"/>
          <w:lang w:val="en-GB"/>
        </w:rPr>
        <w:t xml:space="preserve">for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KI#1: </w:t>
      </w:r>
      <w:r w:rsidR="0074591A">
        <w:rPr>
          <w:rFonts w:ascii="Arial" w:eastAsia="Malgun Gothic" w:hAnsi="Arial" w:cs="Arial"/>
          <w:b/>
          <w:sz w:val="20"/>
          <w:szCs w:val="20"/>
          <w:lang w:val="en-GB"/>
        </w:rPr>
        <w:t xml:space="preserve">Support of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UE-to-UE relay </w:t>
      </w:r>
    </w:p>
    <w:p w14:paraId="36F0162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338F25CC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15A9C31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2CAE7491" w14:textId="2409D869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 the EN in clause 8.1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,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,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 xml:space="preserve"> and provides updates to the conclusions to resolve the EN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.</w:t>
      </w:r>
    </w:p>
    <w:p w14:paraId="3BBABA63" w14:textId="77777777" w:rsidR="00A935BE" w:rsidRPr="00A935BE" w:rsidRDefault="00A935BE" w:rsidP="00A935BE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058D4E65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190537C9" w14:textId="77777777" w:rsidR="000F7A07" w:rsidRDefault="000F7A07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0F7A07">
        <w:rPr>
          <w:rFonts w:ascii="Arial" w:eastAsia="Malgun Gothic" w:hAnsi="Arial" w:cs="Arial"/>
          <w:i/>
          <w:sz w:val="20"/>
          <w:szCs w:val="20"/>
          <w:lang w:val="en-GB"/>
        </w:rPr>
        <w:t xml:space="preserve">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has the below EN</w:t>
      </w:r>
    </w:p>
    <w:p w14:paraId="7839CB3F" w14:textId="77777777" w:rsidR="000F7A07" w:rsidRDefault="000F7A07" w:rsidP="000F7A07">
      <w:pPr>
        <w:pStyle w:val="EditorsNote"/>
      </w:pPr>
      <w:r>
        <w:t>Editor's note:</w:t>
      </w:r>
      <w:r>
        <w:tab/>
        <w:t>It is FFS the exact information to be included in discovery messages.</w:t>
      </w:r>
    </w:p>
    <w:p w14:paraId="048D9235" w14:textId="77777777" w:rsidR="00043F2B" w:rsidRDefault="00E96253" w:rsidP="000F7A0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 think it is essential to discuss the type of discovery information that is included in discovery message in the study </w:t>
      </w:r>
      <w:proofErr w:type="gramStart"/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phase</w:t>
      </w:r>
      <w:proofErr w:type="gramEnd"/>
      <w:r w:rsidRPr="00E9625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and leave the exact information on the fields to be included in discovery messages for the normative phase.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14:paraId="6B4A3160" w14:textId="5F2F6818" w:rsidR="00043F2B" w:rsidRPr="00043F2B" w:rsidRDefault="00A34832" w:rsidP="00043F2B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As per the below definitions in clause </w:t>
      </w:r>
      <w:r w:rsidRPr="00A348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3.1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of TR 23.700-33, 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UE-to-UE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relay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feature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to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 the 5G </w:t>
      </w:r>
      <w:proofErr w:type="spellStart"/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enabled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UEs discover and communicate with non-p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roximal 5G </w:t>
      </w:r>
      <w:proofErr w:type="spellStart"/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via the UE-to-UE relay.</w:t>
      </w:r>
    </w:p>
    <w:p w14:paraId="002BE2B6" w14:textId="77777777" w:rsidR="00A66121" w:rsidRPr="00A66121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UE: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discovers or is discovered by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UE(s) via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Relay; or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communicates with other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UE(s) via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Relay.</w:t>
      </w:r>
    </w:p>
    <w:p w14:paraId="051DAE33" w14:textId="2EA50189" w:rsidR="00043F2B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Relay: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provides functionality to support connectivity between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UEs.</w:t>
      </w:r>
    </w:p>
    <w:p w14:paraId="2BBA832F" w14:textId="53C80BD5" w:rsidR="009F1584" w:rsidRDefault="001B38D4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Observation 1: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UEs discover other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UEs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either directly or via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</w:t>
      </w:r>
      <w:proofErr w:type="gramStart"/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relay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F26C4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  <w:proofErr w:type="gramEnd"/>
    </w:p>
    <w:p w14:paraId="5162C1A6" w14:textId="5639905A" w:rsidR="00AF04C0" w:rsidRPr="006215A1" w:rsidRDefault="0076755A" w:rsidP="0073521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order to discover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either directly or via UE-to-UE relay,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UEs have to include additional UE-to-UE relay discovery information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as extension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discovery messages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to indicate the UE-to-UE relay UEs to forward the discovery messages. </w:t>
      </w:r>
      <w:r w:rsidR="00AF04C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Figure 1 </w:t>
      </w:r>
      <w:r w:rsidR="0049617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shows an example </w:t>
      </w:r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of Model B discovery used to discover the U2U relay UE that can relay the 5G </w:t>
      </w:r>
      <w:proofErr w:type="spellStart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discovery information to the 5G </w:t>
      </w:r>
      <w:proofErr w:type="spellStart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UEs.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Thus, the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discovery messages sent via the </w:t>
      </w:r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Relay UE include different types of discovery information to assist the UEs perform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discovery procedures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via UE-to-UE relay UE</w:t>
      </w:r>
      <w:r w:rsidR="00BC44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Rel-17 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can still receive the direct discovery messages and ignore the extension content corresponding to UE-to-UE relay discovery.</w:t>
      </w:r>
    </w:p>
    <w:p w14:paraId="4A5716A8" w14:textId="77777777" w:rsidR="00CD6621" w:rsidRDefault="00CD6621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</w:p>
    <w:p w14:paraId="01A45B18" w14:textId="06FC6069" w:rsidR="00547622" w:rsidRPr="006A6257" w:rsidRDefault="0076755A" w:rsidP="0054762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object w:dxaOrig="10650" w:dyaOrig="4651" w14:anchorId="5859E8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89pt" o:ole="">
            <v:imagedata r:id="rId11" o:title=""/>
          </v:shape>
          <o:OLEObject Type="Embed" ProgID="Visio.Drawing.15" ShapeID="_x0000_i1025" DrawAspect="Content" ObjectID="_1727001574" r:id="rId12"/>
        </w:object>
      </w:r>
    </w:p>
    <w:p w14:paraId="194767DD" w14:textId="3CF20D6C" w:rsidR="00547622" w:rsidRPr="006A6257" w:rsidRDefault="00547622" w:rsidP="00547622">
      <w:pPr>
        <w:pStyle w:val="TF"/>
        <w:rPr>
          <w:b w:val="0"/>
          <w:lang w:val="en-US"/>
        </w:rPr>
      </w:pPr>
      <w:r w:rsidRPr="006A6257">
        <w:rPr>
          <w:b w:val="0"/>
          <w:lang w:val="en-US"/>
        </w:rPr>
        <w:t xml:space="preserve">Figure </w:t>
      </w:r>
      <w:r>
        <w:rPr>
          <w:b w:val="0"/>
          <w:lang w:val="en-US"/>
        </w:rPr>
        <w:t>2</w:t>
      </w:r>
      <w:r w:rsidRPr="006A6257">
        <w:rPr>
          <w:b w:val="0"/>
        </w:rPr>
        <w:t xml:space="preserve">: Model </w:t>
      </w:r>
      <w:r>
        <w:rPr>
          <w:b w:val="0"/>
          <w:lang w:val="en-US"/>
        </w:rPr>
        <w:t>B</w:t>
      </w:r>
      <w:r w:rsidRPr="006A6257">
        <w:rPr>
          <w:b w:val="0"/>
        </w:rPr>
        <w:t xml:space="preserve"> </w:t>
      </w:r>
      <w:proofErr w:type="spellStart"/>
      <w:r w:rsidRPr="006A6257">
        <w:rPr>
          <w:b w:val="0"/>
          <w:lang w:val="en-US"/>
        </w:rPr>
        <w:t>ProSe</w:t>
      </w:r>
      <w:proofErr w:type="spellEnd"/>
      <w:r w:rsidRPr="006A6257">
        <w:rPr>
          <w:b w:val="0"/>
          <w:lang w:val="en-US"/>
        </w:rPr>
        <w:t xml:space="preserve"> </w:t>
      </w:r>
      <w:r>
        <w:rPr>
          <w:b w:val="0"/>
          <w:lang w:val="en-US"/>
        </w:rPr>
        <w:t xml:space="preserve">direct </w:t>
      </w:r>
      <w:r w:rsidRPr="006A6257">
        <w:rPr>
          <w:b w:val="0"/>
          <w:lang w:val="en-US"/>
        </w:rPr>
        <w:t>discovery via UE-to-UE relay</w:t>
      </w:r>
    </w:p>
    <w:p w14:paraId="3E04E728" w14:textId="252222CC" w:rsidR="00735218" w:rsidRDefault="00E90C9A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1: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is discovered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during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the 5G </w:t>
      </w:r>
      <w:proofErr w:type="spellStart"/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relaying. </w:t>
      </w:r>
    </w:p>
    <w:p w14:paraId="7EEC0F7B" w14:textId="7C96B2C0" w:rsidR="00735218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2</w:t>
      </w: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U2U UEs include additional UE-to-UE relay discovery information as extension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(in backward compatible manner)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in the 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messages to indicate the UE-to-UE relay UEs to forward the discovery messages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</w:p>
    <w:p w14:paraId="147B39D4" w14:textId="3605CA8C" w:rsidR="00E90C9A" w:rsidRPr="00C672B5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3: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forwards the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 by modifying only the UE-to-UE relay discovery information in the messages.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</w:p>
    <w:p w14:paraId="3AB54054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56719E85" w14:textId="4B9D3F82" w:rsidR="00A935BE" w:rsidRPr="00A935BE" w:rsidRDefault="00A935BE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is proposed to 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below updates to the conclusions section for 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: </w:t>
      </w:r>
      <w:r w:rsidR="0074591A" w:rsidRP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Support of UE-to-UE Relay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14:paraId="5FDB4382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1" w:name="_Hlk67396857"/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695019ED" w14:textId="77777777" w:rsidR="009E38E0" w:rsidRPr="00BC4377" w:rsidRDefault="009E38E0" w:rsidP="009E38E0">
      <w:pPr>
        <w:pStyle w:val="1"/>
      </w:pPr>
      <w:bookmarkStart w:id="2" w:name="_Toc310438366"/>
      <w:bookmarkStart w:id="3" w:name="_Toc324232216"/>
      <w:bookmarkStart w:id="4" w:name="_Toc326248735"/>
      <w:bookmarkStart w:id="5" w:name="_Toc22286592"/>
      <w:bookmarkStart w:id="6" w:name="_Toc23317653"/>
      <w:bookmarkStart w:id="7" w:name="_Toc97106882"/>
      <w:bookmarkStart w:id="8" w:name="_Toc101265203"/>
      <w:bookmarkStart w:id="9" w:name="_Toc104480182"/>
      <w:bookmarkStart w:id="10" w:name="_Toc113266093"/>
      <w:bookmarkEnd w:id="1"/>
      <w:r w:rsidRPr="00BC4377">
        <w:t>8</w:t>
      </w:r>
      <w:r w:rsidRPr="00BC4377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FF8B24" w14:textId="77777777" w:rsidR="009E38E0" w:rsidRDefault="009E38E0" w:rsidP="009E38E0">
      <w:pPr>
        <w:pStyle w:val="EditorsNote"/>
      </w:pPr>
      <w:r>
        <w:t>Editor's note:</w:t>
      </w:r>
      <w:r>
        <w:tab/>
      </w:r>
      <w:r w:rsidRPr="00BC4377">
        <w:t>This clause will list conclusions that have been agreed during the course of the study item activities.</w:t>
      </w:r>
    </w:p>
    <w:p w14:paraId="2689A917" w14:textId="77777777" w:rsidR="009E38E0" w:rsidRPr="00175BD4" w:rsidRDefault="009E38E0" w:rsidP="009E38E0">
      <w:pPr>
        <w:pStyle w:val="2"/>
        <w:rPr>
          <w:lang w:eastAsia="zh-CN"/>
        </w:rPr>
      </w:pPr>
      <w:r w:rsidRPr="00D834B8">
        <w:br w:type="page"/>
      </w:r>
      <w:bookmarkStart w:id="11" w:name="_Toc113266094"/>
      <w:r w:rsidRPr="00175BD4">
        <w:rPr>
          <w:rFonts w:hint="eastAsia"/>
        </w:rPr>
        <w:lastRenderedPageBreak/>
        <w:t>8</w:t>
      </w:r>
      <w:r w:rsidRPr="00175BD4">
        <w:t>.1</w:t>
      </w:r>
      <w:r w:rsidRPr="00175BD4">
        <w:tab/>
        <w:t>Key Issue #1: Support of UE-to-UE Relay</w:t>
      </w:r>
      <w:bookmarkEnd w:id="11"/>
    </w:p>
    <w:p w14:paraId="0A289600" w14:textId="77777777" w:rsidR="009E38E0" w:rsidRPr="00175BD4" w:rsidRDefault="009E38E0" w:rsidP="009E38E0">
      <w:pPr>
        <w:rPr>
          <w:rFonts w:eastAsia="宋体"/>
          <w:lang w:eastAsia="zh-CN"/>
        </w:rPr>
      </w:pPr>
      <w:r w:rsidRPr="00175BD4">
        <w:rPr>
          <w:lang w:eastAsia="ko-KR"/>
        </w:rPr>
        <w:t xml:space="preserve">For </w:t>
      </w:r>
      <w:r w:rsidRPr="00175BD4">
        <w:rPr>
          <w:lang w:eastAsia="zh-CN"/>
        </w:rPr>
        <w:t>Key Issue #1 (Support of UE-to-UE Relay)</w:t>
      </w:r>
      <w:r w:rsidRPr="00175BD4">
        <w:rPr>
          <w:lang w:eastAsia="ko-KR"/>
        </w:rPr>
        <w:t>,</w:t>
      </w:r>
      <w:r w:rsidRPr="00175BD4">
        <w:rPr>
          <w:lang w:eastAsia="zh-CN"/>
        </w:rPr>
        <w:t xml:space="preserve"> the followings are taken </w:t>
      </w:r>
      <w:r w:rsidRPr="00175BD4">
        <w:t>as conclusions</w:t>
      </w:r>
      <w:r w:rsidRPr="00175BD4">
        <w:rPr>
          <w:rFonts w:eastAsia="宋体" w:hint="eastAsia"/>
          <w:lang w:eastAsia="zh-CN"/>
        </w:rPr>
        <w:t>:</w:t>
      </w:r>
    </w:p>
    <w:p w14:paraId="520F2BC8" w14:textId="77777777" w:rsidR="009E38E0" w:rsidRPr="00175BD4" w:rsidRDefault="009E38E0" w:rsidP="009E38E0">
      <w:r w:rsidRPr="00175BD4">
        <w:rPr>
          <w:rFonts w:eastAsia="宋体"/>
          <w:lang w:eastAsia="zh-CN"/>
        </w:rPr>
        <w:t>T</w:t>
      </w:r>
      <w:r w:rsidRPr="00175BD4">
        <w:rPr>
          <w:rFonts w:eastAsia="宋体" w:hint="eastAsia"/>
          <w:lang w:eastAsia="zh-CN"/>
        </w:rPr>
        <w:t>he following conclusions</w:t>
      </w:r>
      <w:r w:rsidRPr="00175BD4">
        <w:t xml:space="preserve"> are common for both L</w:t>
      </w:r>
      <w:r w:rsidRPr="00175BD4">
        <w:rPr>
          <w:rFonts w:eastAsia="宋体" w:hint="eastAsia"/>
          <w:lang w:eastAsia="zh-CN"/>
        </w:rPr>
        <w:t>ayer-</w:t>
      </w:r>
      <w:r w:rsidRPr="00175BD4">
        <w:t>3 UE-to-UE Relay and L</w:t>
      </w:r>
      <w:r w:rsidRPr="00175BD4">
        <w:rPr>
          <w:rFonts w:eastAsia="宋体" w:hint="eastAsia"/>
          <w:lang w:eastAsia="zh-CN"/>
        </w:rPr>
        <w:t>ayer-</w:t>
      </w:r>
      <w:r w:rsidRPr="00175BD4">
        <w:t xml:space="preserve">2 UE-to-UE </w:t>
      </w:r>
      <w:r w:rsidRPr="00175BD4">
        <w:rPr>
          <w:rFonts w:eastAsia="宋体" w:hint="eastAsia"/>
          <w:lang w:eastAsia="zh-CN"/>
        </w:rPr>
        <w:t>R</w:t>
      </w:r>
      <w:r w:rsidRPr="00175BD4">
        <w:t>elay:</w:t>
      </w:r>
    </w:p>
    <w:p w14:paraId="2B0F70D3" w14:textId="7FCEF884" w:rsidR="009E38E0" w:rsidRDefault="009E38E0" w:rsidP="009E38E0">
      <w:pPr>
        <w:pStyle w:val="B1"/>
        <w:rPr>
          <w:ins w:id="12" w:author="Qualcomm (Karthika)" w:date="2022-09-19T10:52:00Z"/>
          <w:lang w:eastAsia="ko-KR"/>
        </w:rPr>
      </w:pPr>
      <w:r w:rsidRPr="00175BD4">
        <w:rPr>
          <w:lang w:eastAsia="ko-KR"/>
        </w:rPr>
        <w:t>-</w:t>
      </w:r>
      <w:r w:rsidRPr="00175BD4">
        <w:rPr>
          <w:lang w:eastAsia="ko-KR"/>
        </w:rPr>
        <w:tab/>
        <w:t>For UE-to-UE Relay</w:t>
      </w:r>
      <w:r w:rsidRPr="00A14560">
        <w:rPr>
          <w:rFonts w:hint="eastAsia"/>
          <w:lang w:eastAsia="ko-KR"/>
        </w:rPr>
        <w:t xml:space="preserve"> discovery</w:t>
      </w:r>
      <w:r w:rsidRPr="00175BD4">
        <w:rPr>
          <w:lang w:eastAsia="ko-KR"/>
        </w:rPr>
        <w:t xml:space="preserve">, </w:t>
      </w:r>
      <w:r w:rsidRPr="00A14560">
        <w:rPr>
          <w:rFonts w:hint="eastAsia"/>
          <w:lang w:eastAsia="ko-KR"/>
        </w:rPr>
        <w:t>both Model A and Model B discovery</w:t>
      </w:r>
      <w:r w:rsidRPr="00A14560">
        <w:rPr>
          <w:lang w:eastAsia="ko-KR"/>
        </w:rPr>
        <w:t xml:space="preserve"> </w:t>
      </w:r>
      <w:r w:rsidRPr="00A14560">
        <w:rPr>
          <w:rFonts w:hint="eastAsia"/>
          <w:lang w:eastAsia="ko-KR"/>
        </w:rPr>
        <w:t>are supported</w:t>
      </w:r>
      <w:r w:rsidRPr="00655709">
        <w:rPr>
          <w:lang w:eastAsia="ko-KR"/>
        </w:rPr>
        <w:t>.</w:t>
      </w:r>
    </w:p>
    <w:p w14:paraId="0174BB4D" w14:textId="78AFBD6C" w:rsidR="00D2267C" w:rsidRDefault="00863E94" w:rsidP="00D2267C">
      <w:pPr>
        <w:pStyle w:val="B1"/>
        <w:rPr>
          <w:ins w:id="13" w:author="Qualcomm (Karthika)" w:date="2022-09-27T15:01:00Z"/>
          <w:lang w:eastAsia="ko-KR"/>
        </w:rPr>
      </w:pPr>
      <w:ins w:id="14" w:author="Qualcomm (Karthika)" w:date="2022-09-19T10:52:00Z">
        <w:r w:rsidRPr="00175BD4">
          <w:rPr>
            <w:lang w:eastAsia="ko-KR"/>
          </w:rPr>
          <w:t>-</w:t>
        </w:r>
        <w:r w:rsidRPr="00175BD4">
          <w:rPr>
            <w:lang w:eastAsia="ko-KR"/>
          </w:rPr>
          <w:tab/>
        </w:r>
      </w:ins>
      <w:ins w:id="15" w:author="r01" w:date="2022-10-11T13:30:00Z">
        <w:r w:rsidR="00701210">
          <w:rPr>
            <w:rFonts w:eastAsiaTheme="minorEastAsia" w:hint="eastAsia"/>
            <w:lang w:eastAsia="zh-CN"/>
          </w:rPr>
          <w:t xml:space="preserve">For Model B discovery, </w:t>
        </w:r>
      </w:ins>
      <w:ins w:id="16" w:author="Qualcomm (Karthika)" w:date="2022-09-27T15:04:00Z">
        <w:del w:id="17" w:author="r01" w:date="2022-10-11T13:33:00Z">
          <w:r w:rsidR="00D2267C" w:rsidRPr="00D2267C" w:rsidDel="00701210">
            <w:rPr>
              <w:lang w:eastAsia="ko-KR"/>
            </w:rPr>
            <w:delText xml:space="preserve">5G ProSe </w:delText>
          </w:r>
        </w:del>
        <w:r w:rsidR="00D2267C" w:rsidRPr="00D2267C">
          <w:rPr>
            <w:lang w:eastAsia="ko-KR"/>
          </w:rPr>
          <w:t>UE-to-UE Relay</w:t>
        </w:r>
      </w:ins>
      <w:ins w:id="18" w:author="r01" w:date="2022-10-11T13:32:00Z">
        <w:r w:rsidR="00701210">
          <w:rPr>
            <w:rFonts w:eastAsiaTheme="minorEastAsia" w:hint="eastAsia"/>
            <w:lang w:eastAsia="zh-CN"/>
          </w:rPr>
          <w:t xml:space="preserve"> and Target UE</w:t>
        </w:r>
      </w:ins>
      <w:ins w:id="19" w:author="Qualcomm (Karthika)" w:date="2022-09-27T15:04:00Z">
        <w:r w:rsidR="00D2267C" w:rsidRPr="00D2267C">
          <w:rPr>
            <w:lang w:eastAsia="ko-KR"/>
          </w:rPr>
          <w:t xml:space="preserve"> </w:t>
        </w:r>
        <w:del w:id="20" w:author="r01" w:date="2022-10-11T13:32:00Z">
          <w:r w:rsidR="00D2267C" w:rsidRPr="00D2267C" w:rsidDel="00701210">
            <w:rPr>
              <w:lang w:eastAsia="ko-KR"/>
            </w:rPr>
            <w:delText>is</w:delText>
          </w:r>
        </w:del>
      </w:ins>
      <w:ins w:id="21" w:author="r01" w:date="2022-10-11T13:32:00Z">
        <w:r w:rsidR="00701210">
          <w:rPr>
            <w:rFonts w:eastAsiaTheme="minorEastAsia" w:hint="eastAsia"/>
            <w:lang w:eastAsia="zh-CN"/>
          </w:rPr>
          <w:t>are</w:t>
        </w:r>
      </w:ins>
      <w:ins w:id="22" w:author="Qualcomm (Karthika)" w:date="2022-09-27T15:04:00Z">
        <w:r w:rsidR="00D2267C" w:rsidRPr="00D2267C">
          <w:rPr>
            <w:lang w:eastAsia="ko-KR"/>
          </w:rPr>
          <w:t xml:space="preserve"> discovered </w:t>
        </w:r>
        <w:del w:id="23" w:author="r01" w:date="2022-10-11T13:32:00Z">
          <w:r w:rsidR="00D2267C" w:rsidRPr="00D2267C" w:rsidDel="00701210">
            <w:rPr>
              <w:lang w:eastAsia="ko-KR"/>
            </w:rPr>
            <w:delText>during the 5G ProSe direct discovery messages relaying</w:delText>
          </w:r>
        </w:del>
      </w:ins>
      <w:ins w:id="24" w:author="r01" w:date="2022-10-11T13:32:00Z">
        <w:r w:rsidR="00701210">
          <w:rPr>
            <w:rFonts w:eastAsiaTheme="minorEastAsia" w:hint="eastAsia"/>
            <w:lang w:eastAsia="zh-CN"/>
          </w:rPr>
          <w:t>by Source UE as followings</w:t>
        </w:r>
      </w:ins>
      <w:ins w:id="25" w:author="Qualcomm (Karthika)" w:date="2022-09-27T15:04:00Z">
        <w:r w:rsidR="00D2267C" w:rsidRPr="00D2267C">
          <w:rPr>
            <w:lang w:eastAsia="ko-KR"/>
          </w:rPr>
          <w:t>.</w:t>
        </w:r>
      </w:ins>
    </w:p>
    <w:p w14:paraId="21EB9AA5" w14:textId="7F4C37BF" w:rsidR="00D2267C" w:rsidRPr="00701210" w:rsidRDefault="00D2267C" w:rsidP="00701210">
      <w:pPr>
        <w:pStyle w:val="B2"/>
        <w:numPr>
          <w:ilvl w:val="0"/>
          <w:numId w:val="6"/>
        </w:numPr>
        <w:overflowPunct/>
        <w:autoSpaceDE/>
        <w:autoSpaceDN/>
        <w:adjustRightInd/>
        <w:ind w:left="851" w:hanging="284"/>
        <w:textAlignment w:val="auto"/>
        <w:rPr>
          <w:ins w:id="26" w:author="Qualcomm (Karthika)" w:date="2022-09-27T15:02:00Z"/>
          <w:rFonts w:eastAsiaTheme="minorEastAsia"/>
          <w:lang w:eastAsia="en-US"/>
        </w:rPr>
      </w:pPr>
      <w:ins w:id="27" w:author="Qualcomm (Karthika)" w:date="2022-09-27T15:01:00Z">
        <w:del w:id="28" w:author="r01" w:date="2022-10-11T13:34:00Z">
          <w:r w:rsidRPr="00701210" w:rsidDel="00F9321C">
            <w:rPr>
              <w:rFonts w:eastAsiaTheme="minorEastAsia"/>
              <w:lang w:eastAsia="en-US"/>
            </w:rPr>
            <w:delText>5G ProSe U2U UEs</w:delText>
          </w:r>
        </w:del>
      </w:ins>
      <w:ins w:id="29" w:author="r01" w:date="2022-10-11T13:34:00Z">
        <w:r w:rsidR="00F9321C">
          <w:rPr>
            <w:rFonts w:eastAsiaTheme="minorEastAsia" w:hint="eastAsia"/>
            <w:lang w:eastAsia="zh-CN"/>
          </w:rPr>
          <w:t>Source UE</w:t>
        </w:r>
      </w:ins>
      <w:ins w:id="30" w:author="Qualcomm (Karthika)" w:date="2022-09-27T15:01:00Z">
        <w:r w:rsidRPr="00701210">
          <w:rPr>
            <w:rFonts w:eastAsiaTheme="minorEastAsia"/>
            <w:lang w:eastAsia="en-US"/>
          </w:rPr>
          <w:t xml:space="preserve"> include</w:t>
        </w:r>
      </w:ins>
      <w:ins w:id="31" w:author="r01" w:date="2022-10-11T13:34:00Z">
        <w:r w:rsidR="00F9321C">
          <w:rPr>
            <w:rFonts w:eastAsiaTheme="minorEastAsia" w:hint="eastAsia"/>
            <w:lang w:eastAsia="zh-CN"/>
          </w:rPr>
          <w:t>s</w:t>
        </w:r>
      </w:ins>
      <w:ins w:id="32" w:author="r01" w:date="2022-10-11T13:37:00Z">
        <w:r w:rsidR="00F9321C">
          <w:rPr>
            <w:rFonts w:eastAsiaTheme="minorEastAsia" w:hint="eastAsia"/>
            <w:lang w:eastAsia="zh-CN"/>
          </w:rPr>
          <w:t xml:space="preserve"> both </w:t>
        </w:r>
      </w:ins>
      <w:ins w:id="33" w:author="r01" w:date="2022-10-11T13:38:00Z">
        <w:r w:rsidR="00F9321C" w:rsidRPr="00625670">
          <w:rPr>
            <w:rFonts w:eastAsiaTheme="minorEastAsia"/>
          </w:rPr>
          <w:t>User Info ID of Source UE</w:t>
        </w:r>
        <w:r w:rsidR="00F9321C">
          <w:rPr>
            <w:rFonts w:eastAsiaTheme="minorEastAsia" w:hint="eastAsia"/>
            <w:lang w:eastAsia="zh-CN"/>
          </w:rPr>
          <w:t xml:space="preserve"> and</w:t>
        </w:r>
      </w:ins>
      <w:ins w:id="34" w:author="Qualcomm (Karthika)" w:date="2022-09-27T15:01:00Z">
        <w:r w:rsidRPr="00701210">
          <w:rPr>
            <w:rFonts w:eastAsiaTheme="minorEastAsia"/>
            <w:lang w:eastAsia="en-US"/>
          </w:rPr>
          <w:t xml:space="preserve"> </w:t>
        </w:r>
      </w:ins>
      <w:ins w:id="35" w:author="r01" w:date="2022-10-11T13:35:00Z">
        <w:r w:rsidR="00F9321C" w:rsidRPr="00625670">
          <w:rPr>
            <w:rFonts w:eastAsiaTheme="minorEastAsia"/>
          </w:rPr>
          <w:t>User Info ID of Target UE</w:t>
        </w:r>
      </w:ins>
      <w:ins w:id="36" w:author="Qualcomm (Karthika)" w:date="2022-09-27T15:01:00Z">
        <w:del w:id="37" w:author="r01" w:date="2022-10-11T13:35:00Z">
          <w:r w:rsidRPr="00701210" w:rsidDel="00F9321C">
            <w:rPr>
              <w:rFonts w:eastAsiaTheme="minorEastAsia"/>
              <w:lang w:eastAsia="en-US"/>
            </w:rPr>
            <w:delText>additional UE-to-UE relay discovery information as extension (in backward compatible manner)</w:delText>
          </w:r>
        </w:del>
        <w:r w:rsidRPr="00701210">
          <w:rPr>
            <w:rFonts w:eastAsiaTheme="minorEastAsia"/>
            <w:lang w:eastAsia="en-US"/>
          </w:rPr>
          <w:t xml:space="preserve"> in the </w:t>
        </w:r>
        <w:del w:id="38" w:author="r01" w:date="2022-10-11T13:35:00Z">
          <w:r w:rsidRPr="00701210" w:rsidDel="00F9321C">
            <w:rPr>
              <w:rFonts w:eastAsiaTheme="minorEastAsia"/>
              <w:lang w:eastAsia="en-US"/>
            </w:rPr>
            <w:delText>5G ProSe direct discovery</w:delText>
          </w:r>
        </w:del>
      </w:ins>
      <w:ins w:id="39" w:author="r01" w:date="2022-10-11T13:35:00Z">
        <w:r w:rsidR="00F9321C">
          <w:rPr>
            <w:rFonts w:eastAsiaTheme="minorEastAsia" w:hint="eastAsia"/>
            <w:lang w:eastAsia="zh-CN"/>
          </w:rPr>
          <w:t>Solicitation</w:t>
        </w:r>
      </w:ins>
      <w:ins w:id="40" w:author="Qualcomm (Karthika)" w:date="2022-09-27T15:01:00Z">
        <w:r w:rsidRPr="00701210">
          <w:rPr>
            <w:rFonts w:eastAsiaTheme="minorEastAsia"/>
            <w:lang w:eastAsia="en-US"/>
          </w:rPr>
          <w:t xml:space="preserve"> messages to indicate the UE-to-UE </w:t>
        </w:r>
        <w:del w:id="41" w:author="r01" w:date="2022-10-11T13:36:00Z">
          <w:r w:rsidRPr="00701210" w:rsidDel="00F9321C">
            <w:rPr>
              <w:rFonts w:eastAsiaTheme="minorEastAsia"/>
              <w:lang w:eastAsia="en-US"/>
            </w:rPr>
            <w:delText>r</w:delText>
          </w:r>
        </w:del>
      </w:ins>
      <w:ins w:id="42" w:author="r01" w:date="2022-10-11T13:36:00Z">
        <w:r w:rsidR="00F9321C">
          <w:rPr>
            <w:rFonts w:eastAsiaTheme="minorEastAsia" w:hint="eastAsia"/>
            <w:lang w:eastAsia="zh-CN"/>
          </w:rPr>
          <w:t>R</w:t>
        </w:r>
      </w:ins>
      <w:ins w:id="43" w:author="Qualcomm (Karthika)" w:date="2022-09-27T15:01:00Z">
        <w:r w:rsidRPr="00701210">
          <w:rPr>
            <w:rFonts w:eastAsiaTheme="minorEastAsia"/>
            <w:lang w:eastAsia="en-US"/>
          </w:rPr>
          <w:t xml:space="preserve">elay </w:t>
        </w:r>
        <w:del w:id="44" w:author="r01" w:date="2022-10-11T13:36:00Z">
          <w:r w:rsidRPr="00701210" w:rsidDel="00F9321C">
            <w:rPr>
              <w:rFonts w:eastAsiaTheme="minorEastAsia"/>
              <w:lang w:eastAsia="en-US"/>
            </w:rPr>
            <w:delText xml:space="preserve">UEs </w:delText>
          </w:r>
        </w:del>
        <w:r w:rsidRPr="00701210">
          <w:rPr>
            <w:rFonts w:eastAsiaTheme="minorEastAsia"/>
            <w:lang w:eastAsia="en-US"/>
          </w:rPr>
          <w:t xml:space="preserve">to </w:t>
        </w:r>
        <w:del w:id="45" w:author="r01" w:date="2022-10-11T13:36:00Z">
          <w:r w:rsidRPr="00701210" w:rsidDel="00F9321C">
            <w:rPr>
              <w:rFonts w:eastAsiaTheme="minorEastAsia"/>
              <w:lang w:eastAsia="en-US"/>
            </w:rPr>
            <w:delText>forward the discovery messages</w:delText>
          </w:r>
        </w:del>
      </w:ins>
      <w:ins w:id="46" w:author="r01" w:date="2022-10-11T13:36:00Z">
        <w:r w:rsidR="00F9321C">
          <w:rPr>
            <w:rFonts w:eastAsiaTheme="minorEastAsia" w:hint="eastAsia"/>
            <w:lang w:eastAsia="zh-CN"/>
          </w:rPr>
          <w:t>discover the Target UE</w:t>
        </w:r>
      </w:ins>
      <w:ins w:id="47" w:author="Qualcomm (Karthika)" w:date="2022-09-27T15:01:00Z">
        <w:r w:rsidRPr="00701210">
          <w:rPr>
            <w:rFonts w:eastAsiaTheme="minorEastAsia"/>
            <w:lang w:eastAsia="en-US"/>
          </w:rPr>
          <w:t>.</w:t>
        </w:r>
      </w:ins>
    </w:p>
    <w:p w14:paraId="04358AAA" w14:textId="1CDEEAD5" w:rsidR="00D2267C" w:rsidRPr="00701210" w:rsidRDefault="00D2267C" w:rsidP="00701210">
      <w:pPr>
        <w:pStyle w:val="B2"/>
        <w:numPr>
          <w:ilvl w:val="0"/>
          <w:numId w:val="6"/>
        </w:numPr>
        <w:overflowPunct/>
        <w:autoSpaceDE/>
        <w:autoSpaceDN/>
        <w:adjustRightInd/>
        <w:ind w:left="851" w:hanging="284"/>
        <w:textAlignment w:val="auto"/>
        <w:rPr>
          <w:ins w:id="48" w:author="Qualcomm (Karthika)" w:date="2022-09-27T15:01:00Z"/>
          <w:rFonts w:eastAsiaTheme="minorEastAsia"/>
          <w:lang w:eastAsia="en-US"/>
        </w:rPr>
      </w:pPr>
      <w:ins w:id="49" w:author="Qualcomm (Karthika)" w:date="2022-09-27T15:02:00Z">
        <w:del w:id="50" w:author="r01" w:date="2022-10-11T13:39:00Z">
          <w:r w:rsidRPr="00701210" w:rsidDel="00F9321C">
            <w:rPr>
              <w:rFonts w:eastAsiaTheme="minorEastAsia"/>
              <w:lang w:eastAsia="en-US"/>
            </w:rPr>
            <w:delText xml:space="preserve">5G ProSe </w:delText>
          </w:r>
        </w:del>
        <w:r w:rsidRPr="00701210">
          <w:rPr>
            <w:rFonts w:eastAsiaTheme="minorEastAsia"/>
            <w:lang w:eastAsia="en-US"/>
          </w:rPr>
          <w:t xml:space="preserve">UE-to-UE Relay </w:t>
        </w:r>
        <w:del w:id="51" w:author="r01" w:date="2022-10-11T13:40:00Z">
          <w:r w:rsidRPr="00701210" w:rsidDel="00F9321C">
            <w:rPr>
              <w:rFonts w:eastAsiaTheme="minorEastAsia"/>
              <w:lang w:eastAsia="en-US"/>
            </w:rPr>
            <w:delText>forwards the 5G ProSe direct discovery</w:delText>
          </w:r>
        </w:del>
      </w:ins>
      <w:ins w:id="52" w:author="r01" w:date="2022-10-11T13:40:00Z">
        <w:r w:rsidR="00F9321C">
          <w:rPr>
            <w:rFonts w:eastAsiaTheme="minorEastAsia" w:hint="eastAsia"/>
            <w:lang w:eastAsia="zh-CN"/>
          </w:rPr>
          <w:t xml:space="preserve">includes </w:t>
        </w:r>
        <w:r w:rsidR="00F9321C" w:rsidRPr="00625670">
          <w:rPr>
            <w:rFonts w:eastAsiaTheme="minorEastAsia"/>
          </w:rPr>
          <w:t>User Info ID of Source UE</w:t>
        </w:r>
      </w:ins>
      <w:ins w:id="53" w:author="r01" w:date="2022-10-11T13:42:00Z">
        <w:r w:rsidR="00F9321C">
          <w:rPr>
            <w:rFonts w:eastAsiaTheme="minorEastAsia" w:hint="eastAsia"/>
            <w:lang w:eastAsia="zh-CN"/>
          </w:rPr>
          <w:t>,</w:t>
        </w:r>
      </w:ins>
      <w:ins w:id="54" w:author="r01" w:date="2022-10-11T13:40:00Z">
        <w:r w:rsidR="00F9321C">
          <w:rPr>
            <w:rFonts w:eastAsiaTheme="minorEastAsia" w:hint="eastAsia"/>
            <w:lang w:eastAsia="zh-CN"/>
          </w:rPr>
          <w:t xml:space="preserve"> </w:t>
        </w:r>
        <w:r w:rsidR="00F9321C" w:rsidRPr="00625670">
          <w:rPr>
            <w:rFonts w:eastAsiaTheme="minorEastAsia"/>
          </w:rPr>
          <w:t>User Info ID of Target UE</w:t>
        </w:r>
      </w:ins>
      <w:ins w:id="55" w:author="r01" w:date="2022-10-11T13:42:00Z">
        <w:r w:rsidR="00F9321C">
          <w:rPr>
            <w:rFonts w:eastAsiaTheme="minorEastAsia" w:hint="eastAsia"/>
            <w:lang w:eastAsia="zh-CN"/>
          </w:rPr>
          <w:t xml:space="preserve"> and </w:t>
        </w:r>
        <w:r w:rsidR="00F9321C" w:rsidRPr="00625670">
          <w:rPr>
            <w:rFonts w:eastAsiaTheme="minorEastAsia"/>
          </w:rPr>
          <w:t>User Info ID of UE-to-UE Relay</w:t>
        </w:r>
        <w:r w:rsidR="00F9321C">
          <w:rPr>
            <w:rFonts w:eastAsiaTheme="minorEastAsia" w:hint="eastAsia"/>
            <w:lang w:eastAsia="zh-CN"/>
          </w:rPr>
          <w:t xml:space="preserve"> in the </w:t>
        </w:r>
      </w:ins>
      <w:ins w:id="56" w:author="r01" w:date="2022-10-11T13:43:00Z">
        <w:r w:rsidR="00470F8E">
          <w:rPr>
            <w:rFonts w:eastAsiaTheme="minorEastAsia"/>
            <w:lang w:eastAsia="zh-CN"/>
          </w:rPr>
          <w:t>Solicitation</w:t>
        </w:r>
      </w:ins>
      <w:ins w:id="57" w:author="Qualcomm (Karthika)" w:date="2022-09-27T15:02:00Z">
        <w:r w:rsidRPr="00701210">
          <w:rPr>
            <w:rFonts w:eastAsiaTheme="minorEastAsia"/>
            <w:lang w:eastAsia="en-US"/>
          </w:rPr>
          <w:t xml:space="preserve"> messages</w:t>
        </w:r>
      </w:ins>
      <w:ins w:id="58" w:author="r01" w:date="2022-10-11T13:43:00Z">
        <w:r w:rsidR="00470F8E">
          <w:rPr>
            <w:rFonts w:eastAsiaTheme="minorEastAsia" w:hint="eastAsia"/>
            <w:lang w:eastAsia="zh-CN"/>
          </w:rPr>
          <w:t xml:space="preserve"> to Target UE</w:t>
        </w:r>
      </w:ins>
      <w:ins w:id="59" w:author="Qualcomm (Karthika)" w:date="2022-09-27T15:02:00Z">
        <w:del w:id="60" w:author="r01" w:date="2022-10-11T13:42:00Z">
          <w:r w:rsidRPr="00701210" w:rsidDel="00F9321C">
            <w:rPr>
              <w:rFonts w:eastAsiaTheme="minorEastAsia"/>
              <w:lang w:eastAsia="en-US"/>
            </w:rPr>
            <w:delText xml:space="preserve"> by modifying only the UE-to-UE relay discovery information in the messages</w:delText>
          </w:r>
        </w:del>
        <w:r w:rsidRPr="00701210">
          <w:rPr>
            <w:rFonts w:eastAsiaTheme="minorEastAsia"/>
            <w:lang w:eastAsia="en-US"/>
          </w:rPr>
          <w:t xml:space="preserve">. </w:t>
        </w:r>
      </w:ins>
    </w:p>
    <w:p w14:paraId="380A33CD" w14:textId="6A9F4438" w:rsidR="00055F43" w:rsidRPr="006417BB" w:rsidDel="00D2267C" w:rsidRDefault="00055F43" w:rsidP="00D2267C">
      <w:pPr>
        <w:pStyle w:val="B1"/>
        <w:rPr>
          <w:del w:id="61" w:author="Qualcomm (Karthika)" w:date="2022-09-27T15:02:00Z"/>
          <w:lang w:eastAsia="ko-KR"/>
        </w:rPr>
      </w:pPr>
      <w:bookmarkStart w:id="62" w:name="_GoBack"/>
      <w:bookmarkEnd w:id="62"/>
    </w:p>
    <w:p w14:paraId="0A6807FA" w14:textId="779306AE" w:rsidR="009E38E0" w:rsidDel="00D2267C" w:rsidRDefault="009E38E0" w:rsidP="009E38E0">
      <w:pPr>
        <w:pStyle w:val="EditorsNote"/>
        <w:rPr>
          <w:del w:id="63" w:author="Qualcomm (Karthika)" w:date="2022-09-27T15:02:00Z"/>
        </w:rPr>
      </w:pPr>
      <w:del w:id="64" w:author="Qualcomm (Karthika)" w:date="2022-09-27T15:02:00Z">
        <w:r w:rsidDel="00D2267C">
          <w:delText>Editor's note:</w:delText>
        </w:r>
        <w:r w:rsidDel="00D2267C">
          <w:tab/>
          <w:delText>It is FFS the exact information to be included in discovery messages.</w:delText>
        </w:r>
      </w:del>
    </w:p>
    <w:p w14:paraId="5406B392" w14:textId="35D0090F" w:rsidR="009E38E0" w:rsidRDefault="009E38E0" w:rsidP="009E38E0">
      <w:pPr>
        <w:pStyle w:val="EditorsNote"/>
      </w:pPr>
      <w:r>
        <w:t>Editor's note:</w:t>
      </w:r>
      <w:r>
        <w:tab/>
        <w:t>It is FFS if discovery integrated into PC5 unicast link establishment procedure is supported.</w:t>
      </w:r>
    </w:p>
    <w:p w14:paraId="2023D942" w14:textId="3EBC2E02" w:rsidR="009E38E0" w:rsidRPr="00FF7211" w:rsidRDefault="009E38E0" w:rsidP="009E38E0">
      <w:pPr>
        <w:pStyle w:val="B1"/>
      </w:pPr>
      <w:r w:rsidRPr="00FF7211">
        <w:t>-</w:t>
      </w:r>
      <w:r w:rsidRPr="00FF7211">
        <w:tab/>
        <w:t>For UE-to-UE Relay selection, the Source UE performs the UE-to-UE Relay selection for both Model A and Model B discovery.</w:t>
      </w:r>
    </w:p>
    <w:p w14:paraId="1A527E10" w14:textId="5FB81B0C" w:rsidR="009E38E0" w:rsidRDefault="009E38E0" w:rsidP="009E38E0">
      <w:pPr>
        <w:pStyle w:val="EditorsNote"/>
      </w:pPr>
      <w:r>
        <w:t>Editor's note:</w:t>
      </w:r>
      <w:r>
        <w:tab/>
        <w:t>It is FFS if Target UE can also perform the UE-to-UE Relay selection for Model B discovery.</w:t>
      </w:r>
    </w:p>
    <w:p w14:paraId="69BAF16B" w14:textId="77777777" w:rsidR="009E38E0" w:rsidRDefault="009E38E0" w:rsidP="009E38E0">
      <w:pPr>
        <w:pStyle w:val="B1"/>
      </w:pPr>
      <w:r>
        <w:t>-</w:t>
      </w:r>
      <w:r>
        <w:tab/>
        <w:t>For UE-to-UE Relay reselection, the negotiated UE-to-UE Relay reselection between Source UE and Target UE and the UE-to-UE Relay selection procedure can be used under different conditions.</w:t>
      </w:r>
    </w:p>
    <w:p w14:paraId="43CC8C42" w14:textId="77777777" w:rsidR="009E38E0" w:rsidRDefault="009E38E0" w:rsidP="009E38E0">
      <w:pPr>
        <w:pStyle w:val="NO"/>
      </w:pPr>
      <w:r>
        <w:t>NOTE 1:</w:t>
      </w:r>
      <w:r>
        <w:tab/>
        <w:t>UE-to-UE Relay selection/reselection requires cooperation with RAN WGs during normative work.</w:t>
      </w:r>
    </w:p>
    <w:p w14:paraId="192D9985" w14:textId="77777777" w:rsidR="009E38E0" w:rsidRDefault="009E38E0" w:rsidP="009E38E0">
      <w:pPr>
        <w:pStyle w:val="B1"/>
      </w:pPr>
      <w:r>
        <w:t>-</w:t>
      </w:r>
      <w:r>
        <w:tab/>
        <w:t>IP, Ethernet and Unstructured traffic types are supported.</w:t>
      </w:r>
    </w:p>
    <w:p w14:paraId="0567391E" w14:textId="77777777" w:rsidR="009E38E0" w:rsidRDefault="009E38E0" w:rsidP="009E38E0">
      <w:pPr>
        <w:pStyle w:val="NO"/>
      </w:pPr>
      <w:r>
        <w:t>NOTE 2:</w:t>
      </w:r>
      <w:r>
        <w:tab/>
        <w:t>Ethernet and Unstructured traffic types can be encapsulated in IP traffic type if supported by source and target UE.</w:t>
      </w:r>
    </w:p>
    <w:p w14:paraId="6406F768" w14:textId="77777777" w:rsidR="009E38E0" w:rsidRDefault="009E38E0" w:rsidP="009E38E0">
      <w:pPr>
        <w:pStyle w:val="NO"/>
      </w:pPr>
      <w:r>
        <w:t>NOTE 3:</w:t>
      </w:r>
      <w:r>
        <w:tab/>
        <w:t>Conclusion on Service Authorization information related to UE-to-UE Relay operation sent by AMF to NG-RAN can be finalized based on feedback from RAN WGs.</w:t>
      </w:r>
    </w:p>
    <w:p w14:paraId="7A4E43DE" w14:textId="77777777" w:rsidR="009E38E0" w:rsidRPr="003814F8" w:rsidRDefault="009E38E0" w:rsidP="009E38E0">
      <w:pPr>
        <w:rPr>
          <w:rFonts w:eastAsia="宋体"/>
          <w:lang w:eastAsia="zh-CN"/>
        </w:rPr>
      </w:pPr>
      <w:r w:rsidRPr="003814F8">
        <w:rPr>
          <w:rFonts w:eastAsia="宋体" w:hint="eastAsia"/>
          <w:lang w:eastAsia="zh-CN"/>
        </w:rPr>
        <w:t>T</w:t>
      </w:r>
      <w:r w:rsidRPr="003814F8">
        <w:rPr>
          <w:lang w:eastAsia="zh-CN"/>
        </w:rPr>
        <w:t>he following conclusion</w:t>
      </w:r>
      <w:r w:rsidRPr="003814F8">
        <w:rPr>
          <w:rFonts w:eastAsia="宋体" w:hint="eastAsia"/>
          <w:lang w:eastAsia="zh-CN"/>
        </w:rPr>
        <w:t>s are specific</w:t>
      </w:r>
      <w:r w:rsidRPr="003814F8">
        <w:rPr>
          <w:lang w:eastAsia="zh-CN"/>
        </w:rPr>
        <w:t xml:space="preserve"> for Layer-3 UE-to-UE </w:t>
      </w:r>
      <w:r w:rsidRPr="003814F8">
        <w:rPr>
          <w:rFonts w:eastAsia="宋体" w:hint="eastAsia"/>
          <w:lang w:eastAsia="zh-CN"/>
        </w:rPr>
        <w:t>R</w:t>
      </w:r>
      <w:r w:rsidRPr="003814F8">
        <w:rPr>
          <w:lang w:eastAsia="zh-CN"/>
        </w:rPr>
        <w:t>elay:</w:t>
      </w:r>
    </w:p>
    <w:p w14:paraId="278E9BDA" w14:textId="77777777" w:rsidR="009E38E0" w:rsidRDefault="009E38E0" w:rsidP="009E38E0">
      <w:pPr>
        <w:pStyle w:val="B1"/>
      </w:pPr>
      <w:r>
        <w:t>-</w:t>
      </w:r>
      <w:r>
        <w:tab/>
        <w:t>For UE-to-UE Relay Per-hop links setup (i.e.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24FDCBF2" w14:textId="77777777" w:rsidR="009E38E0" w:rsidRDefault="009E38E0" w:rsidP="009E38E0">
      <w:pPr>
        <w:pStyle w:val="B1"/>
      </w:pPr>
      <w:r>
        <w:t>-</w:t>
      </w:r>
      <w:r>
        <w:tab/>
        <w:t xml:space="preserve">For </w:t>
      </w:r>
      <w:proofErr w:type="spellStart"/>
      <w:r>
        <w:t>QoS</w:t>
      </w:r>
      <w:proofErr w:type="spellEnd"/>
      <w:r>
        <w:t xml:space="preserve"> control of Layer-3 UE-to-UE Relay, the UE-to-UE Relay receives E2E </w:t>
      </w:r>
      <w:proofErr w:type="spellStart"/>
      <w:r>
        <w:t>QoS</w:t>
      </w:r>
      <w:proofErr w:type="spellEnd"/>
      <w:r>
        <w:t xml:space="preserve"> from Source UE and determines the per-hop </w:t>
      </w:r>
      <w:proofErr w:type="spellStart"/>
      <w:r>
        <w:t>QoS</w:t>
      </w:r>
      <w:proofErr w:type="spellEnd"/>
      <w:r>
        <w:t xml:space="preserve"> parameters to satisfy the E2E </w:t>
      </w:r>
      <w:proofErr w:type="spellStart"/>
      <w:r>
        <w:t>QoS</w:t>
      </w:r>
      <w:proofErr w:type="spellEnd"/>
      <w:r>
        <w:t>.</w:t>
      </w:r>
    </w:p>
    <w:p w14:paraId="3785BCE9" w14:textId="77777777" w:rsidR="009E38E0" w:rsidRPr="00655709" w:rsidRDefault="009E38E0" w:rsidP="009E38E0">
      <w:pPr>
        <w:rPr>
          <w:lang w:eastAsia="zh-CN"/>
        </w:rPr>
      </w:pPr>
      <w:r w:rsidRPr="00655709">
        <w:rPr>
          <w:rFonts w:eastAsia="宋体" w:hint="eastAsia"/>
          <w:lang w:eastAsia="zh-CN"/>
        </w:rPr>
        <w:t>T</w:t>
      </w:r>
      <w:r w:rsidRPr="00655709">
        <w:rPr>
          <w:lang w:eastAsia="zh-CN"/>
        </w:rPr>
        <w:t xml:space="preserve">he following conclusions </w:t>
      </w:r>
      <w:r w:rsidRPr="00655709">
        <w:rPr>
          <w:rFonts w:eastAsia="宋体" w:hint="eastAsia"/>
          <w:lang w:eastAsia="zh-CN"/>
        </w:rPr>
        <w:t xml:space="preserve">are specific </w:t>
      </w:r>
      <w:r w:rsidRPr="00655709">
        <w:rPr>
          <w:lang w:eastAsia="zh-CN"/>
        </w:rPr>
        <w:t>for L</w:t>
      </w:r>
      <w:r w:rsidRPr="00655709">
        <w:rPr>
          <w:rFonts w:eastAsia="宋体" w:hint="eastAsia"/>
          <w:lang w:eastAsia="zh-CN"/>
        </w:rPr>
        <w:t>ayer-</w:t>
      </w:r>
      <w:r w:rsidRPr="00655709">
        <w:rPr>
          <w:lang w:eastAsia="zh-CN"/>
        </w:rPr>
        <w:t>2 UE-to-UE Relay:</w:t>
      </w:r>
    </w:p>
    <w:p w14:paraId="20AD00C0" w14:textId="77777777" w:rsidR="009E38E0" w:rsidRPr="003814F8" w:rsidRDefault="009E38E0" w:rsidP="009E38E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Per-hop links (i.e. PC5 link between Source UE and UE-to-UE Relay, as well as between UE-to-UE Relay and Target UE) needs to be established before E2E PC5 link establishment is performed.</w:t>
      </w:r>
    </w:p>
    <w:p w14:paraId="280291E1" w14:textId="77777777" w:rsidR="009E38E0" w:rsidRPr="00655709" w:rsidRDefault="009E38E0" w:rsidP="009E38E0">
      <w:pPr>
        <w:pStyle w:val="NO"/>
        <w:rPr>
          <w:rFonts w:eastAsia="宋体"/>
          <w:lang w:eastAsia="zh-CN"/>
        </w:rPr>
      </w:pPr>
      <w:r w:rsidRPr="00655709">
        <w:t>NOTE </w:t>
      </w:r>
      <w:r>
        <w:rPr>
          <w:rFonts w:eastAsia="宋体"/>
          <w:lang w:eastAsia="zh-CN"/>
        </w:rPr>
        <w:t>4</w:t>
      </w:r>
      <w:r w:rsidRPr="00655709">
        <w:t>:</w:t>
      </w:r>
      <w:r w:rsidRPr="00655709">
        <w:tab/>
      </w:r>
      <w:r w:rsidRPr="00655709">
        <w:rPr>
          <w:rFonts w:eastAsia="宋体" w:hint="eastAsia"/>
          <w:lang w:eastAsia="zh-CN"/>
        </w:rPr>
        <w:t>H</w:t>
      </w:r>
      <w:r w:rsidRPr="00655709">
        <w:rPr>
          <w:rFonts w:eastAsia="宋体"/>
          <w:lang w:eastAsia="zh-CN"/>
        </w:rPr>
        <w:t>o</w:t>
      </w:r>
      <w:r w:rsidRPr="00655709">
        <w:rPr>
          <w:rFonts w:eastAsia="宋体" w:hint="eastAsia"/>
          <w:lang w:eastAsia="zh-CN"/>
        </w:rPr>
        <w:t xml:space="preserve">w </w:t>
      </w:r>
      <w:r w:rsidRPr="00655709">
        <w:rPr>
          <w:rFonts w:hint="eastAsia"/>
          <w:lang w:eastAsia="en-US"/>
        </w:rPr>
        <w:t>the</w:t>
      </w:r>
      <w:r w:rsidRPr="00655709">
        <w:rPr>
          <w:rFonts w:eastAsia="宋体" w:hint="eastAsia"/>
          <w:lang w:eastAsia="zh-CN"/>
        </w:rPr>
        <w:t xml:space="preserve"> E2E</w:t>
      </w:r>
      <w:r w:rsidRPr="00655709">
        <w:rPr>
          <w:rFonts w:hint="eastAsia"/>
          <w:lang w:eastAsia="en-US"/>
        </w:rPr>
        <w:t xml:space="preserve"> PC5-S messages</w:t>
      </w:r>
      <w:r w:rsidRPr="00655709">
        <w:rPr>
          <w:rFonts w:eastAsia="宋体" w:hint="eastAsia"/>
          <w:lang w:eastAsia="zh-CN"/>
        </w:rPr>
        <w:t xml:space="preserve"> are forwarded </w:t>
      </w:r>
      <w:r w:rsidRPr="00655709">
        <w:rPr>
          <w:rFonts w:hint="eastAsia"/>
          <w:lang w:eastAsia="en-US"/>
        </w:rPr>
        <w:t>by the UE-to-UE Relay is to be determined by RAN</w:t>
      </w:r>
      <w:r w:rsidRPr="00655709">
        <w:rPr>
          <w:rFonts w:eastAsia="宋体" w:hint="eastAsia"/>
          <w:lang w:eastAsia="zh-CN"/>
        </w:rPr>
        <w:t xml:space="preserve"> WGs</w:t>
      </w:r>
      <w:r w:rsidRPr="00655709">
        <w:t>.</w:t>
      </w:r>
    </w:p>
    <w:p w14:paraId="05A32D33" w14:textId="77777777" w:rsidR="009E38E0" w:rsidRDefault="009E38E0" w:rsidP="009E38E0">
      <w:pPr>
        <w:pStyle w:val="NO"/>
        <w:rPr>
          <w:rFonts w:eastAsiaTheme="minorEastAsia"/>
          <w:lang w:eastAsia="zh-CN"/>
        </w:rPr>
      </w:pPr>
      <w:r w:rsidRPr="00655709">
        <w:t>NOTE </w:t>
      </w:r>
      <w:r w:rsidRPr="00A14560">
        <w:t>5</w:t>
      </w:r>
      <w:r w:rsidRPr="00655709">
        <w:t>:</w:t>
      </w:r>
      <w:r w:rsidRPr="00655709">
        <w:tab/>
        <w:t>For L</w:t>
      </w:r>
      <w:r w:rsidRPr="00A14560">
        <w:rPr>
          <w:rFonts w:hint="eastAsia"/>
        </w:rPr>
        <w:t>ayer-</w:t>
      </w:r>
      <w:r w:rsidRPr="00655709">
        <w:t>2 UE-to-UE Relay,</w:t>
      </w:r>
      <w:r w:rsidRPr="00A14560">
        <w:t xml:space="preserve"> RAN WGs will define how the E2E </w:t>
      </w:r>
      <w:proofErr w:type="spellStart"/>
      <w:r w:rsidRPr="00A14560">
        <w:t>QoS</w:t>
      </w:r>
      <w:proofErr w:type="spellEnd"/>
      <w:r w:rsidRPr="00A14560">
        <w:t xml:space="preserve"> will be handled and split over the PC5 links.</w:t>
      </w:r>
    </w:p>
    <w:p w14:paraId="42A8E986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6513A20E" w14:textId="77777777" w:rsidR="00057188" w:rsidRDefault="00057188"/>
    <w:sectPr w:rsidR="00057188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15F20" w14:textId="77777777" w:rsidR="00C949E4" w:rsidRDefault="00C949E4">
      <w:pPr>
        <w:spacing w:after="0" w:line="240" w:lineRule="auto"/>
      </w:pPr>
      <w:r>
        <w:separator/>
      </w:r>
    </w:p>
  </w:endnote>
  <w:endnote w:type="continuationSeparator" w:id="0">
    <w:p w14:paraId="1FCB2FFF" w14:textId="77777777" w:rsidR="00C949E4" w:rsidRDefault="00C94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F1C6F" w14:textId="77777777" w:rsidR="00F45FA5" w:rsidRDefault="005B1344">
    <w:pPr>
      <w:pStyle w:val="a3"/>
    </w:pPr>
    <w:r>
      <w:fldChar w:fldCharType="begin"/>
    </w:r>
    <w:r>
      <w:instrText xml:space="preserve"> PAGE   \* MERGEFORMAT </w:instrText>
    </w:r>
    <w:r>
      <w:fldChar w:fldCharType="separate"/>
    </w:r>
    <w:r w:rsidR="002F091C">
      <w:rPr>
        <w:noProof/>
      </w:rPr>
      <w:t>4</w:t>
    </w:r>
    <w:r>
      <w:fldChar w:fldCharType="end"/>
    </w:r>
  </w:p>
  <w:p w14:paraId="2E329B94" w14:textId="77777777" w:rsidR="00F45FA5" w:rsidRDefault="00C949E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06119" w14:textId="77777777" w:rsidR="00C949E4" w:rsidRDefault="00C949E4">
      <w:pPr>
        <w:spacing w:after="0" w:line="240" w:lineRule="auto"/>
      </w:pPr>
      <w:r>
        <w:separator/>
      </w:r>
    </w:p>
  </w:footnote>
  <w:footnote w:type="continuationSeparator" w:id="0">
    <w:p w14:paraId="179A183A" w14:textId="77777777" w:rsidR="00C949E4" w:rsidRDefault="00C94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691C"/>
    <w:multiLevelType w:val="hybridMultilevel"/>
    <w:tmpl w:val="492219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8FA6445"/>
    <w:multiLevelType w:val="hybridMultilevel"/>
    <w:tmpl w:val="DE96B54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E981EF3"/>
    <w:multiLevelType w:val="hybridMultilevel"/>
    <w:tmpl w:val="4A7CCF96"/>
    <w:lvl w:ilvl="0" w:tplc="256C0F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A265763"/>
    <w:multiLevelType w:val="hybridMultilevel"/>
    <w:tmpl w:val="950E9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Karthika)">
    <w15:presenceInfo w15:providerId="None" w15:userId="Qualcomm (Karthik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BE"/>
    <w:rsid w:val="00021715"/>
    <w:rsid w:val="00030359"/>
    <w:rsid w:val="00033059"/>
    <w:rsid w:val="00043F2B"/>
    <w:rsid w:val="0004695A"/>
    <w:rsid w:val="000507BE"/>
    <w:rsid w:val="00055A74"/>
    <w:rsid w:val="00055F43"/>
    <w:rsid w:val="00057188"/>
    <w:rsid w:val="00067AA1"/>
    <w:rsid w:val="000717A7"/>
    <w:rsid w:val="00081955"/>
    <w:rsid w:val="000E7EFE"/>
    <w:rsid w:val="000F7A07"/>
    <w:rsid w:val="00104AAB"/>
    <w:rsid w:val="00113A32"/>
    <w:rsid w:val="001501D8"/>
    <w:rsid w:val="00155DE3"/>
    <w:rsid w:val="001A0364"/>
    <w:rsid w:val="001A54FB"/>
    <w:rsid w:val="001B38D4"/>
    <w:rsid w:val="001E2ACD"/>
    <w:rsid w:val="00215DCB"/>
    <w:rsid w:val="00231DF7"/>
    <w:rsid w:val="00270F01"/>
    <w:rsid w:val="002E5E96"/>
    <w:rsid w:val="002F091C"/>
    <w:rsid w:val="00312BF7"/>
    <w:rsid w:val="003143EB"/>
    <w:rsid w:val="003232FA"/>
    <w:rsid w:val="00333830"/>
    <w:rsid w:val="003449C1"/>
    <w:rsid w:val="00384E21"/>
    <w:rsid w:val="003A2203"/>
    <w:rsid w:val="003C44ED"/>
    <w:rsid w:val="00400016"/>
    <w:rsid w:val="004011CA"/>
    <w:rsid w:val="00425D9F"/>
    <w:rsid w:val="00470F8E"/>
    <w:rsid w:val="004835FD"/>
    <w:rsid w:val="00496174"/>
    <w:rsid w:val="00521FE4"/>
    <w:rsid w:val="00532E35"/>
    <w:rsid w:val="0053370B"/>
    <w:rsid w:val="00547622"/>
    <w:rsid w:val="005830DC"/>
    <w:rsid w:val="00585364"/>
    <w:rsid w:val="005B1344"/>
    <w:rsid w:val="005C1B05"/>
    <w:rsid w:val="005C2F87"/>
    <w:rsid w:val="005C5A40"/>
    <w:rsid w:val="005D1807"/>
    <w:rsid w:val="005F6683"/>
    <w:rsid w:val="0061764C"/>
    <w:rsid w:val="006215A1"/>
    <w:rsid w:val="006275F1"/>
    <w:rsid w:val="00634CF0"/>
    <w:rsid w:val="006379EA"/>
    <w:rsid w:val="006417BB"/>
    <w:rsid w:val="00656913"/>
    <w:rsid w:val="00675E1A"/>
    <w:rsid w:val="006A6257"/>
    <w:rsid w:val="006C7CA6"/>
    <w:rsid w:val="006E7075"/>
    <w:rsid w:val="006F67E3"/>
    <w:rsid w:val="00701210"/>
    <w:rsid w:val="00735218"/>
    <w:rsid w:val="0074591A"/>
    <w:rsid w:val="0076755A"/>
    <w:rsid w:val="00776FF3"/>
    <w:rsid w:val="007C4E88"/>
    <w:rsid w:val="007F0FFC"/>
    <w:rsid w:val="007F5698"/>
    <w:rsid w:val="00856B3C"/>
    <w:rsid w:val="00863E94"/>
    <w:rsid w:val="00870C91"/>
    <w:rsid w:val="008A5157"/>
    <w:rsid w:val="008D6622"/>
    <w:rsid w:val="008D77F1"/>
    <w:rsid w:val="008E4F6E"/>
    <w:rsid w:val="0091073C"/>
    <w:rsid w:val="00946597"/>
    <w:rsid w:val="00956972"/>
    <w:rsid w:val="00963663"/>
    <w:rsid w:val="009A3046"/>
    <w:rsid w:val="009A355A"/>
    <w:rsid w:val="009C70D1"/>
    <w:rsid w:val="009E38E0"/>
    <w:rsid w:val="009F1584"/>
    <w:rsid w:val="00A214E1"/>
    <w:rsid w:val="00A34832"/>
    <w:rsid w:val="00A525D8"/>
    <w:rsid w:val="00A5712B"/>
    <w:rsid w:val="00A66121"/>
    <w:rsid w:val="00A935BE"/>
    <w:rsid w:val="00AD6267"/>
    <w:rsid w:val="00AF04C0"/>
    <w:rsid w:val="00B132A7"/>
    <w:rsid w:val="00B13AAC"/>
    <w:rsid w:val="00B172D7"/>
    <w:rsid w:val="00B226CE"/>
    <w:rsid w:val="00B431D3"/>
    <w:rsid w:val="00B475E2"/>
    <w:rsid w:val="00BC4447"/>
    <w:rsid w:val="00BE7C5F"/>
    <w:rsid w:val="00C2380D"/>
    <w:rsid w:val="00C259D1"/>
    <w:rsid w:val="00C63C93"/>
    <w:rsid w:val="00C672B5"/>
    <w:rsid w:val="00C81C6F"/>
    <w:rsid w:val="00C949E4"/>
    <w:rsid w:val="00CC1D59"/>
    <w:rsid w:val="00CD6621"/>
    <w:rsid w:val="00D17892"/>
    <w:rsid w:val="00D2267C"/>
    <w:rsid w:val="00D5428F"/>
    <w:rsid w:val="00D72516"/>
    <w:rsid w:val="00D82A94"/>
    <w:rsid w:val="00D9479F"/>
    <w:rsid w:val="00DF7B8C"/>
    <w:rsid w:val="00E1747F"/>
    <w:rsid w:val="00E90C9A"/>
    <w:rsid w:val="00E96253"/>
    <w:rsid w:val="00EA017A"/>
    <w:rsid w:val="00EA2237"/>
    <w:rsid w:val="00EC5693"/>
    <w:rsid w:val="00EE1544"/>
    <w:rsid w:val="00EF2BEF"/>
    <w:rsid w:val="00EF7BC1"/>
    <w:rsid w:val="00F20AE2"/>
    <w:rsid w:val="00F219E8"/>
    <w:rsid w:val="00F26C48"/>
    <w:rsid w:val="00F5405F"/>
    <w:rsid w:val="00F809B1"/>
    <w:rsid w:val="00F845FC"/>
    <w:rsid w:val="00F9321C"/>
    <w:rsid w:val="00FB5F5B"/>
    <w:rsid w:val="00FD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0C0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9E38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9E38E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93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脚 Char"/>
    <w:basedOn w:val="a0"/>
    <w:link w:val="a3"/>
    <w:uiPriority w:val="99"/>
    <w:rsid w:val="00A935BE"/>
  </w:style>
  <w:style w:type="paragraph" w:customStyle="1" w:styleId="B1">
    <w:name w:val="B1"/>
    <w:basedOn w:val="a4"/>
    <w:link w:val="B1Char"/>
    <w:rsid w:val="00A214E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rsid w:val="00A214E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4">
    <w:name w:val="List"/>
    <w:basedOn w:val="a"/>
    <w:uiPriority w:val="99"/>
    <w:semiHidden/>
    <w:unhideWhenUsed/>
    <w:rsid w:val="00A214E1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A214E1"/>
    <w:pPr>
      <w:ind w:left="720" w:hanging="360"/>
      <w:contextualSpacing/>
    </w:pPr>
  </w:style>
  <w:style w:type="paragraph" w:customStyle="1" w:styleId="EditorsNote">
    <w:name w:val="Editor's Note"/>
    <w:basedOn w:val="a"/>
    <w:link w:val="EditorsNoteChar"/>
    <w:rsid w:val="000F7A07"/>
    <w:pPr>
      <w:keepLines/>
      <w:overflowPunct w:val="0"/>
      <w:autoSpaceDE w:val="0"/>
      <w:autoSpaceDN w:val="0"/>
      <w:adjustRightInd w:val="0"/>
      <w:spacing w:after="180" w:line="240" w:lineRule="auto"/>
      <w:ind w:left="1560" w:hanging="1276"/>
      <w:textAlignment w:val="baseline"/>
    </w:pPr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F7A07"/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9C70D1"/>
    <w:pPr>
      <w:ind w:left="720"/>
      <w:contextualSpacing/>
    </w:pPr>
  </w:style>
  <w:style w:type="paragraph" w:customStyle="1" w:styleId="TF">
    <w:name w:val="TF"/>
    <w:basedOn w:val="a"/>
    <w:link w:val="TFChar"/>
    <w:qFormat/>
    <w:rsid w:val="00C81C6F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qFormat/>
    <w:rsid w:val="00C81C6F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1Char">
    <w:name w:val="标题 1 Char"/>
    <w:basedOn w:val="a0"/>
    <w:link w:val="1"/>
    <w:rsid w:val="009E38E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rsid w:val="009E38E0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NO">
    <w:name w:val="NO"/>
    <w:basedOn w:val="a"/>
    <w:link w:val="NOZchn"/>
    <w:rsid w:val="009E38E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9E38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6">
    <w:name w:val="Balloon Text"/>
    <w:basedOn w:val="a"/>
    <w:link w:val="Char0"/>
    <w:uiPriority w:val="99"/>
    <w:semiHidden/>
    <w:unhideWhenUsed/>
    <w:rsid w:val="00863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863E9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6E7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6E70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9E38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9E38E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93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脚 Char"/>
    <w:basedOn w:val="a0"/>
    <w:link w:val="a3"/>
    <w:uiPriority w:val="99"/>
    <w:rsid w:val="00A935BE"/>
  </w:style>
  <w:style w:type="paragraph" w:customStyle="1" w:styleId="B1">
    <w:name w:val="B1"/>
    <w:basedOn w:val="a4"/>
    <w:link w:val="B1Char"/>
    <w:rsid w:val="00A214E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rsid w:val="00A214E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4">
    <w:name w:val="List"/>
    <w:basedOn w:val="a"/>
    <w:uiPriority w:val="99"/>
    <w:semiHidden/>
    <w:unhideWhenUsed/>
    <w:rsid w:val="00A214E1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A214E1"/>
    <w:pPr>
      <w:ind w:left="720" w:hanging="360"/>
      <w:contextualSpacing/>
    </w:pPr>
  </w:style>
  <w:style w:type="paragraph" w:customStyle="1" w:styleId="EditorsNote">
    <w:name w:val="Editor's Note"/>
    <w:basedOn w:val="a"/>
    <w:link w:val="EditorsNoteChar"/>
    <w:rsid w:val="000F7A07"/>
    <w:pPr>
      <w:keepLines/>
      <w:overflowPunct w:val="0"/>
      <w:autoSpaceDE w:val="0"/>
      <w:autoSpaceDN w:val="0"/>
      <w:adjustRightInd w:val="0"/>
      <w:spacing w:after="180" w:line="240" w:lineRule="auto"/>
      <w:ind w:left="1560" w:hanging="1276"/>
      <w:textAlignment w:val="baseline"/>
    </w:pPr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F7A07"/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9C70D1"/>
    <w:pPr>
      <w:ind w:left="720"/>
      <w:contextualSpacing/>
    </w:pPr>
  </w:style>
  <w:style w:type="paragraph" w:customStyle="1" w:styleId="TF">
    <w:name w:val="TF"/>
    <w:basedOn w:val="a"/>
    <w:link w:val="TFChar"/>
    <w:qFormat/>
    <w:rsid w:val="00C81C6F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qFormat/>
    <w:rsid w:val="00C81C6F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1Char">
    <w:name w:val="标题 1 Char"/>
    <w:basedOn w:val="a0"/>
    <w:link w:val="1"/>
    <w:rsid w:val="009E38E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rsid w:val="009E38E0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NO">
    <w:name w:val="NO"/>
    <w:basedOn w:val="a"/>
    <w:link w:val="NOZchn"/>
    <w:rsid w:val="009E38E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9E38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6">
    <w:name w:val="Balloon Text"/>
    <w:basedOn w:val="a"/>
    <w:link w:val="Char0"/>
    <w:uiPriority w:val="99"/>
    <w:semiHidden/>
    <w:unhideWhenUsed/>
    <w:rsid w:val="00863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863E9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6E7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6E7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8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9C322-6278-410D-A11D-6035A27C61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DF1D54-0C9E-4BFD-B4C8-D0FCE4609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53386F-B0B2-4111-BB2F-640F41463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(Karthika)</dc:creator>
  <cp:lastModifiedBy>r01</cp:lastModifiedBy>
  <cp:revision>9</cp:revision>
  <dcterms:created xsi:type="dcterms:W3CDTF">2022-10-11T05:28:00Z</dcterms:created>
  <dcterms:modified xsi:type="dcterms:W3CDTF">2022-10-11T05:45:00Z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